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B34F0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73E7D">
        <w:rPr>
          <w:b/>
          <w:noProof/>
          <w:sz w:val="24"/>
        </w:rPr>
        <w:t>3</w:t>
      </w:r>
      <w:r w:rsidR="00691D97">
        <w:rPr>
          <w:b/>
          <w:noProof/>
          <w:sz w:val="24"/>
        </w:rPr>
        <w:t>891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523C" w:rsidR="001E41F3" w:rsidRPr="00410371" w:rsidRDefault="001939C5" w:rsidP="00382FF3">
            <w:pPr>
              <w:pStyle w:val="CRCoverPage"/>
              <w:spacing w:after="0"/>
              <w:jc w:val="right"/>
              <w:rPr>
                <w:b/>
                <w:noProof/>
                <w:sz w:val="28"/>
              </w:rPr>
            </w:pPr>
            <w:fldSimple w:instr=" DOCPROPERTY  Spec#  \* MERGEFORMAT ">
              <w:r w:rsidR="0097138D">
                <w:rPr>
                  <w:b/>
                  <w:noProof/>
                  <w:sz w:val="28"/>
                </w:rPr>
                <w:t>2</w:t>
              </w:r>
              <w:r w:rsidR="00835877">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DF50" w:rsidR="001E41F3" w:rsidRPr="00410371" w:rsidRDefault="004A79C1" w:rsidP="00746626">
            <w:pPr>
              <w:pStyle w:val="CRCoverPage"/>
              <w:spacing w:after="0"/>
              <w:rPr>
                <w:noProof/>
              </w:rPr>
            </w:pPr>
            <w:r>
              <w:fldChar w:fldCharType="begin"/>
            </w:r>
            <w:r>
              <w:instrText xml:space="preserve"> DOCPROPERTY  Cr#  \* MERGEFORMAT </w:instrText>
            </w:r>
            <w:r>
              <w:fldChar w:fldCharType="separate"/>
            </w:r>
            <w:r w:rsidR="00746626">
              <w:rPr>
                <w:b/>
                <w:noProof/>
                <w:sz w:val="28"/>
              </w:rPr>
              <w:t>1107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55321" w:rsidR="001E41F3" w:rsidRPr="00410371" w:rsidRDefault="00725162"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B13C6" w:rsidR="001E41F3" w:rsidRPr="00410371" w:rsidRDefault="001939C5" w:rsidP="00B57D9D">
            <w:pPr>
              <w:pStyle w:val="CRCoverPage"/>
              <w:spacing w:after="0"/>
              <w:jc w:val="center"/>
              <w:rPr>
                <w:noProof/>
                <w:sz w:val="28"/>
              </w:rPr>
            </w:pPr>
            <w:fldSimple w:instr=" DOCPROPERTY  Version  \* MERGEFORMAT ">
              <w:r w:rsidR="00B57D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7E2B" w:rsidR="001E41F3" w:rsidRDefault="001F2681">
            <w:pPr>
              <w:pStyle w:val="CRCoverPage"/>
              <w:spacing w:after="0"/>
              <w:ind w:left="100"/>
              <w:rPr>
                <w:noProof/>
              </w:rPr>
            </w:pPr>
            <w:r w:rsidRPr="001F2681">
              <w:rPr>
                <w:noProof/>
                <w:lang w:eastAsia="zh-CN"/>
              </w:rPr>
              <w:t>Clear forbidden SNPN list for localized service on receiving SOR-SNPN-SI-LS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14D25" w:rsidR="001E41F3" w:rsidRDefault="002F288C">
            <w:pPr>
              <w:pStyle w:val="CRCoverPage"/>
              <w:spacing w:after="0"/>
              <w:ind w:left="100"/>
              <w:rPr>
                <w:noProof/>
              </w:rPr>
            </w:pPr>
            <w:r>
              <w:t>Samsung</w:t>
            </w:r>
            <w:r w:rsidR="0090213F">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2DF03" w:rsidR="001E41F3" w:rsidRDefault="002F28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CBDF1" w:rsidR="001E41F3" w:rsidRDefault="00D573C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8EFFA" w:rsidR="001E41F3" w:rsidRDefault="00C7649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17F5" w:rsidR="001E41F3" w:rsidRDefault="00992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A4DC6" w:rsidR="001E41F3" w:rsidRDefault="00444FF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90F4" w14:textId="77777777" w:rsidR="001E41F3" w:rsidRDefault="00484773" w:rsidP="00484773">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r>
              <w:rPr>
                <w:noProof/>
              </w:rPr>
              <w:t xml:space="preserve"> for localized services</w:t>
            </w:r>
            <w:r w:rsidR="00320F3A">
              <w:rPr>
                <w:noProof/>
              </w:rPr>
              <w:t>.</w:t>
            </w:r>
          </w:p>
          <w:p w14:paraId="611E0A47" w14:textId="77777777" w:rsidR="002253EF" w:rsidRDefault="002253EF" w:rsidP="00484773">
            <w:pPr>
              <w:pStyle w:val="CRCoverPage"/>
              <w:spacing w:after="0"/>
              <w:ind w:left="100"/>
              <w:rPr>
                <w:noProof/>
              </w:rPr>
            </w:pPr>
          </w:p>
          <w:p w14:paraId="708AA7DE" w14:textId="072DAF76" w:rsidR="002253EF" w:rsidRDefault="002253EF" w:rsidP="00484773">
            <w:pPr>
              <w:pStyle w:val="CRCoverPage"/>
              <w:spacing w:after="0"/>
              <w:ind w:left="100"/>
              <w:rPr>
                <w:noProof/>
              </w:rPr>
            </w:pPr>
            <w:r>
              <w:rPr>
                <w:noProof/>
              </w:rPr>
              <w:t xml:space="preserve">This CR clarifies that when an SNPN is received as part of the </w:t>
            </w:r>
            <w:r w:rsidR="00B54341">
              <w:rPr>
                <w:noProof/>
              </w:rPr>
              <w:t>SOR-SNPN-SI-LS info</w:t>
            </w:r>
            <w:r w:rsidR="00C255CC">
              <w:rPr>
                <w:noProof/>
              </w:rPr>
              <w:t>rmation, the SNPN needs to be removed from the above lists if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C9084" w14:textId="76C85367" w:rsidR="001E41F3" w:rsidRDefault="00596B3A" w:rsidP="00C1611C">
            <w:pPr>
              <w:pStyle w:val="CRCoverPage"/>
              <w:numPr>
                <w:ilvl w:val="0"/>
                <w:numId w:val="4"/>
              </w:numPr>
              <w:spacing w:after="0"/>
              <w:rPr>
                <w:noProof/>
              </w:rPr>
            </w:pPr>
            <w:r>
              <w:rPr>
                <w:noProof/>
              </w:rPr>
              <w:t>Clarify that when an SNPN is received as</w:t>
            </w:r>
            <w:r w:rsidR="0095579C">
              <w:rPr>
                <w:noProof/>
              </w:rPr>
              <w:t xml:space="preserve"> part of the SOR-SNPN-SI-LS info</w:t>
            </w:r>
            <w:r>
              <w:rPr>
                <w:noProof/>
              </w:rPr>
              <w:t xml:space="preserve">rmation, the SNPN needs to be removed from the </w:t>
            </w:r>
            <w:r w:rsidR="00161498">
              <w:rPr>
                <w:noProof/>
              </w:rPr>
              <w:t xml:space="preserve">list of </w:t>
            </w:r>
            <w:r w:rsidR="00161498" w:rsidRPr="00484773">
              <w:rPr>
                <w:noProof/>
              </w:rPr>
              <w:t>"permanently forbidden SNPNs for access for localized services in SNPN"</w:t>
            </w:r>
            <w:r w:rsidR="00161498">
              <w:rPr>
                <w:noProof/>
              </w:rPr>
              <w:t xml:space="preserve"> and </w:t>
            </w:r>
            <w:r w:rsidR="00161498" w:rsidRPr="00484773">
              <w:rPr>
                <w:noProof/>
              </w:rPr>
              <w:t>"</w:t>
            </w:r>
            <w:r w:rsidR="00161498">
              <w:rPr>
                <w:noProof/>
              </w:rPr>
              <w:t>temporarily</w:t>
            </w:r>
            <w:r w:rsidR="00161498" w:rsidRPr="00484773">
              <w:rPr>
                <w:noProof/>
              </w:rPr>
              <w:t xml:space="preserve"> forbidden SNPNs for access for localized services in SNPN"</w:t>
            </w:r>
            <w:r w:rsidR="00161498">
              <w:rPr>
                <w:noProof/>
              </w:rPr>
              <w:t xml:space="preserve"> for localized services.</w:t>
            </w:r>
            <w:r>
              <w:rPr>
                <w:noProof/>
              </w:rPr>
              <w:t>if present.</w:t>
            </w:r>
          </w:p>
          <w:p w14:paraId="31C656EC" w14:textId="1E7C0B8F" w:rsidR="00C1611C" w:rsidRDefault="00C1611C" w:rsidP="00FD6FE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C0BB6" w:rsidR="005A059E" w:rsidRDefault="002F4E73" w:rsidP="005A059E">
            <w:pPr>
              <w:pStyle w:val="CRCoverPage"/>
              <w:spacing w:after="0"/>
              <w:rPr>
                <w:noProof/>
              </w:rPr>
            </w:pPr>
            <w:r>
              <w:rPr>
                <w:noProof/>
              </w:rPr>
              <w:t>Incorrectly retain hosting SNPN in forbidden SNPN lists</w:t>
            </w:r>
            <w:r w:rsidR="000364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28AC9" w:rsidR="001E41F3" w:rsidRDefault="00C52727">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BC88A" w:rsidR="001E41F3" w:rsidRDefault="00E95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F9361E" w:rsidR="001E41F3" w:rsidRDefault="00E95E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31D8D166" w14:textId="77777777" w:rsidR="003A7242" w:rsidRPr="00922DC7" w:rsidRDefault="003A7242" w:rsidP="003A7242">
      <w:pPr>
        <w:pStyle w:val="Heading1"/>
      </w:pPr>
      <w:bookmarkStart w:id="2" w:name="_Toc131688146"/>
      <w:r>
        <w:t>C.5</w:t>
      </w:r>
      <w:r w:rsidRPr="00767EFE">
        <w:tab/>
      </w:r>
      <w:r>
        <w:t>Stage-2 flow for steering of UE in SNPN during registration</w:t>
      </w:r>
      <w:bookmarkEnd w:id="2"/>
    </w:p>
    <w:p w14:paraId="65E60866" w14:textId="77777777" w:rsidR="003A7242" w:rsidRPr="00595E7A" w:rsidRDefault="003A7242" w:rsidP="003A7242">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44DD22CC" w14:textId="77777777" w:rsidR="003A7242" w:rsidRPr="00595E7A" w:rsidRDefault="003A7242" w:rsidP="003A7242">
      <w:pPr>
        <w:pStyle w:val="TF"/>
      </w:pPr>
      <w:r w:rsidRPr="00595E7A">
        <w:object w:dxaOrig="11039" w:dyaOrig="11777" w14:anchorId="1412D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7pt" o:ole="">
            <v:imagedata r:id="rId13" o:title=""/>
          </v:shape>
          <o:OLEObject Type="Embed" ProgID="Word.Picture.8" ShapeID="_x0000_i1025" DrawAspect="Content" ObjectID="_1746460338" r:id="rId14"/>
        </w:object>
      </w:r>
    </w:p>
    <w:p w14:paraId="728CBB9B" w14:textId="77777777" w:rsidR="003A7242" w:rsidRPr="00595E7A" w:rsidRDefault="003A7242" w:rsidP="003A7242">
      <w:pPr>
        <w:pStyle w:val="TF"/>
      </w:pPr>
      <w:r w:rsidRPr="00595E7A">
        <w:t xml:space="preserve">Figure C.5.1: Procedure for providing SOR-SNPN-SI and </w:t>
      </w:r>
      <w:r w:rsidRPr="00785F40">
        <w:t>SOR-SNPN-SI-LS</w:t>
      </w:r>
      <w:r w:rsidRPr="00595E7A">
        <w:t xml:space="preserve"> (if any) during registration</w:t>
      </w:r>
    </w:p>
    <w:p w14:paraId="1C061ECC" w14:textId="77777777" w:rsidR="003A7242" w:rsidRDefault="003A7242" w:rsidP="003A7242">
      <w:r>
        <w:t>For the steps below, security protection is described in 3GPP TS 33.501 [66].</w:t>
      </w:r>
    </w:p>
    <w:p w14:paraId="31D84AC2" w14:textId="77777777" w:rsidR="003A7242" w:rsidRDefault="003A7242" w:rsidP="003A7242">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1B8B55D" w14:textId="77777777" w:rsidR="003A7242" w:rsidRDefault="003A7242" w:rsidP="003A7242">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3612962A" w14:textId="77777777" w:rsidR="003A7242" w:rsidRDefault="003A7242" w:rsidP="003A72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21799E2" w14:textId="77777777" w:rsidR="003A7242" w:rsidRDefault="003A7242" w:rsidP="003A72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E7737A9" w14:textId="77777777" w:rsidR="003A7242" w:rsidRDefault="003A7242" w:rsidP="003A7242">
      <w:pPr>
        <w:pStyle w:val="B1"/>
      </w:pPr>
      <w:r>
        <w:tab/>
        <w:t>In addition:</w:t>
      </w:r>
    </w:p>
    <w:p w14:paraId="1E9F2FF5" w14:textId="77777777" w:rsidR="003A7242" w:rsidRDefault="003A7242" w:rsidP="003A7242">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BFF8126" w14:textId="77777777" w:rsidR="003A7242" w:rsidRDefault="003A7242" w:rsidP="003A7242">
      <w:pPr>
        <w:pStyle w:val="B2"/>
      </w:pPr>
      <w:r>
        <w:t>b)</w:t>
      </w:r>
      <w:r>
        <w:tab/>
      </w:r>
      <w:proofErr w:type="gramStart"/>
      <w:r>
        <w:t>if</w:t>
      </w:r>
      <w:proofErr w:type="gramEnd"/>
      <w:r>
        <w:t xml:space="preserve"> the AMF already has subscription data for the UE and:</w:t>
      </w:r>
    </w:p>
    <w:p w14:paraId="740A8304" w14:textId="77777777" w:rsidR="003A7242" w:rsidRDefault="003A7242" w:rsidP="003A72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2512617" w14:textId="77777777" w:rsidR="003A7242" w:rsidRDefault="003A7242" w:rsidP="003A72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E2F2117" w14:textId="77777777" w:rsidR="003A7242" w:rsidRPr="001674B1" w:rsidRDefault="003A7242" w:rsidP="003A7242">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411535F0" w14:textId="77777777" w:rsidR="003A7242" w:rsidRDefault="003A7242" w:rsidP="003A7242">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5C31612" w14:textId="77777777" w:rsidR="003A7242" w:rsidRDefault="003A7242" w:rsidP="003A7242">
      <w:pPr>
        <w:pStyle w:val="B1"/>
        <w:rPr>
          <w:noProof/>
        </w:rPr>
      </w:pPr>
      <w:r>
        <w:rPr>
          <w:noProof/>
        </w:rPr>
        <w:t>3a)</w:t>
      </w:r>
      <w:r>
        <w:rPr>
          <w:noProof/>
        </w:rPr>
        <w:tab/>
      </w:r>
      <w:proofErr w:type="gramStart"/>
      <w:r w:rsidRPr="00D44BCC">
        <w:t>If</w:t>
      </w:r>
      <w:proofErr w:type="gramEnd"/>
      <w:r w:rsidRPr="00D44BCC">
        <w:t xml:space="preserve">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0832A13C" w14:textId="77777777" w:rsidR="003A7242" w:rsidRDefault="003A7242" w:rsidP="003A724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9603578" w14:textId="77777777" w:rsidR="003A7242" w:rsidRDefault="003A7242" w:rsidP="003A7242">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1AEFF8B0" w14:textId="77777777" w:rsidR="003A7242" w:rsidRDefault="003A7242" w:rsidP="003A7242">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3244558" w14:textId="77777777" w:rsidR="003A7242" w:rsidRDefault="003A7242" w:rsidP="003A7242">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184E66F" w14:textId="77777777" w:rsidR="003A7242" w:rsidRDefault="003A7242" w:rsidP="003A7242">
      <w:pPr>
        <w:pStyle w:val="B2"/>
      </w:pPr>
      <w:r w:rsidRPr="00595E7A">
        <w:t>-</w:t>
      </w:r>
      <w:r w:rsidRPr="00595E7A">
        <w:tab/>
        <w:t>the "ME support of SOR-SNPN-SI-LS" indicator is stored for the UE, then the UDM shall obtain the SOR-SNPN-SI-LS, if available, otherwise the UDM shall not obtain the SOR-SNPN-SI-LS.</w:t>
      </w:r>
    </w:p>
    <w:p w14:paraId="02890347" w14:textId="77777777" w:rsidR="003A7242" w:rsidRDefault="003A7242" w:rsidP="003A7242">
      <w:pPr>
        <w:pStyle w:val="B1"/>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w:t>
      </w:r>
      <w:r>
        <w:rPr>
          <w:noProof/>
        </w:rPr>
        <w:lastRenderedPageBreak/>
        <w:t>the UDM obtains the SOR-SNPN-SI, SOR-CMCI, if any,</w:t>
      </w:r>
      <w:r w:rsidRPr="00595E7A">
        <w:t xml:space="preserve"> and SOR-SNPN-SI-LS, if any,</w:t>
      </w:r>
      <w:r>
        <w:rPr>
          <w:noProof/>
        </w:rPr>
        <w:t xml:space="preserve"> from the SOR-AF using steps 3b and 3c;</w:t>
      </w:r>
    </w:p>
    <w:p w14:paraId="5D4F61D4" w14:textId="77777777" w:rsidR="003A7242" w:rsidRPr="0004354A" w:rsidRDefault="003A7242" w:rsidP="003A7242">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968F435" w14:textId="77777777" w:rsidR="003A7242" w:rsidRPr="0004354A" w:rsidRDefault="003A7242" w:rsidP="003A7242">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A6D7F34" w14:textId="77777777" w:rsidR="003A7242" w:rsidRDefault="003A7242" w:rsidP="003A7242">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35B5C196" w14:textId="77777777" w:rsidR="003A7242" w:rsidRDefault="003A7242" w:rsidP="003A7242">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18D06D36" w14:textId="77777777" w:rsidR="003A7242" w:rsidRDefault="003A7242" w:rsidP="003A7242">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0EFA82AB" w14:textId="77777777" w:rsidR="003A7242" w:rsidRDefault="003A7242" w:rsidP="003A7242">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3B7389A0" w14:textId="77777777" w:rsidR="003A7242" w:rsidRDefault="003A7242" w:rsidP="003A7242">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A739F1B" w14:textId="77777777" w:rsidR="003A7242" w:rsidRDefault="003A7242" w:rsidP="003A7242">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0ABC2CD" w14:textId="77777777" w:rsidR="003A7242" w:rsidRDefault="003A7242" w:rsidP="003A7242">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85CECD7" w14:textId="77777777" w:rsidR="003A7242" w:rsidRDefault="003A7242" w:rsidP="003A7242">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1FF6E10E" w14:textId="77777777" w:rsidR="003A7242" w:rsidRDefault="003A7242" w:rsidP="003A7242">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5D248DC2" w14:textId="77777777" w:rsidR="003A7242" w:rsidRDefault="003A7242" w:rsidP="003A7242">
      <w:pPr>
        <w:pStyle w:val="B1"/>
      </w:pPr>
      <w:r>
        <w:tab/>
      </w:r>
      <w:r w:rsidRPr="0004354A">
        <w:t>If</w:t>
      </w:r>
      <w:r>
        <w:t>:</w:t>
      </w:r>
    </w:p>
    <w:p w14:paraId="5E5F23BE" w14:textId="77777777" w:rsidR="003A7242" w:rsidRDefault="003A7242" w:rsidP="003A7242">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2EB08D1" w14:textId="77777777" w:rsidR="003A7242" w:rsidRDefault="003A7242" w:rsidP="003A7242">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BDF6C5" w14:textId="77777777" w:rsidR="003A7242" w:rsidRDefault="003A7242" w:rsidP="003A7242">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BB0A9ED" w14:textId="77777777" w:rsidR="003A7242" w:rsidRPr="0004354A" w:rsidRDefault="003A7242" w:rsidP="003A7242">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373C914" w14:textId="77777777" w:rsidR="003A7242" w:rsidRPr="00671744" w:rsidRDefault="003A7242" w:rsidP="003A7242">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F5F842" w14:textId="77777777" w:rsidR="003A7242" w:rsidRPr="00671744" w:rsidRDefault="003A7242" w:rsidP="003A7242">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641B658" w14:textId="77777777" w:rsidR="003A7242" w:rsidRDefault="003A7242" w:rsidP="003A7242">
      <w:pPr>
        <w:pStyle w:val="B1"/>
        <w:rPr>
          <w:noProof/>
        </w:rPr>
      </w:pPr>
      <w:r w:rsidRPr="00671744">
        <w:lastRenderedPageBreak/>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1FD3AEA" w14:textId="77777777" w:rsidR="003A7242" w:rsidRDefault="003A7242" w:rsidP="003A7242">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ACA00E5" w14:textId="77777777" w:rsidR="003A7242" w:rsidRDefault="003A7242" w:rsidP="003A7242">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911B85" w14:textId="77777777" w:rsidR="003A7242" w:rsidRDefault="003A7242" w:rsidP="003A72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3D99E59" w14:textId="77777777" w:rsidR="003A7242" w:rsidRDefault="003A7242" w:rsidP="003A72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E9C9EC9" w14:textId="6A4D9F2A" w:rsidR="003A7242" w:rsidRDefault="003A7242" w:rsidP="003A7242">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ins w:id="3" w:author="utsav.sinha" w:date="2023-05-10T15:25:00Z">
        <w:r w:rsidR="00D34AF4">
          <w:t xml:space="preserve"> </w:t>
        </w:r>
        <w:r w:rsidR="00D34AF4" w:rsidRPr="0096064C">
          <w:t>for access for localized services in SNPN</w:t>
        </w:r>
      </w:ins>
      <w:r w:rsidRPr="00595E7A">
        <w:t>" and the list of "permanently forbidden SNPNs</w:t>
      </w:r>
      <w:ins w:id="4" w:author="utsav.sinha" w:date="2023-05-10T15:25:00Z">
        <w:r w:rsidR="00E402C1">
          <w:t xml:space="preserve"> </w:t>
        </w:r>
        <w:r w:rsidR="00E402C1" w:rsidRPr="0096064C">
          <w:t>for access for localized services in SNPN</w:t>
        </w:r>
      </w:ins>
      <w:r w:rsidRPr="00595E7A">
        <w:t>", if they are present in these lists.</w:t>
      </w:r>
      <w:proofErr w:type="gramEnd"/>
      <w:r>
        <w:rPr>
          <w:noProof/>
        </w:rPr>
        <w:t xml:space="preserve"> Additionally, the UE may perform SNPN selection. If the UE decides to perform SNPN selection:</w:t>
      </w:r>
    </w:p>
    <w:p w14:paraId="398478C9" w14:textId="77777777" w:rsidR="003A7242" w:rsidRDefault="003A7242" w:rsidP="003A7242">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A1A82D9" w14:textId="77777777" w:rsidR="003A7242" w:rsidRDefault="003A7242" w:rsidP="003A72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61A91C7" w14:textId="77777777" w:rsidR="003A7242" w:rsidRDefault="003A7242" w:rsidP="003A7242">
      <w:pPr>
        <w:pStyle w:val="B2"/>
        <w:rPr>
          <w:noProof/>
        </w:rPr>
      </w:pPr>
      <w:r>
        <w:rPr>
          <w:noProof/>
        </w:rPr>
        <w:tab/>
        <w:t xml:space="preserve">and </w:t>
      </w:r>
      <w:r w:rsidRPr="00A77F6C">
        <w:t xml:space="preserve">the UE is in </w:t>
      </w:r>
      <w:r w:rsidRPr="00FE320E">
        <w:t>automatic network selection mode</w:t>
      </w:r>
      <w:r>
        <w:rPr>
          <w:noProof/>
        </w:rPr>
        <w:t>:</w:t>
      </w:r>
    </w:p>
    <w:p w14:paraId="54575C0E" w14:textId="77777777" w:rsidR="003A7242" w:rsidRPr="00FB2E19" w:rsidRDefault="003A7242" w:rsidP="003A72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67359FB" w14:textId="77777777" w:rsidR="003A7242" w:rsidRPr="00FB2E19" w:rsidRDefault="003A7242" w:rsidP="003A7242">
      <w:pPr>
        <w:pStyle w:val="B3"/>
      </w:pPr>
      <w:r w:rsidRPr="00FB2E19">
        <w:t>B)</w:t>
      </w:r>
      <w:r>
        <w:tab/>
      </w:r>
      <w:proofErr w:type="gramStart"/>
      <w:r w:rsidRPr="00FB2E19">
        <w:t>otherwise</w:t>
      </w:r>
      <w:proofErr w:type="gramEnd"/>
      <w:r w:rsidRPr="00FB2E19">
        <w:t>, the UE shall:</w:t>
      </w:r>
    </w:p>
    <w:p w14:paraId="024FC44F" w14:textId="77777777" w:rsidR="003A7242" w:rsidRDefault="003A7242" w:rsidP="003A724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w:t>
      </w:r>
      <w:r>
        <w:lastRenderedPageBreak/>
        <w:t xml:space="preserve">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92AC12C" w14:textId="77777777" w:rsidR="003A7242" w:rsidRDefault="003A7242" w:rsidP="003A72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84190DA" w14:textId="77777777" w:rsidR="003A7242" w:rsidRPr="00484527" w:rsidRDefault="003A7242" w:rsidP="003A7242">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565EB9D6" w14:textId="77777777" w:rsidR="003A7242" w:rsidRDefault="003A7242" w:rsidP="003A7242">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B0C1AE4" w14:textId="77777777" w:rsidR="003A7242" w:rsidRDefault="003A7242" w:rsidP="003A72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A704FA1" w14:textId="77777777" w:rsidR="003A7242" w:rsidRDefault="003A7242" w:rsidP="003A7242">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1ABB32B" w14:textId="77777777" w:rsidR="003A7242" w:rsidRDefault="003A7242" w:rsidP="003A7242">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3057719" w14:textId="77777777" w:rsidR="003A7242" w:rsidRDefault="003A7242" w:rsidP="003A7242">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3B6EB4C" w14:textId="77777777" w:rsidR="003A7242" w:rsidRDefault="003A7242" w:rsidP="003A7242">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7B6DAE0E" w14:textId="77777777" w:rsidR="003A7242" w:rsidRDefault="003A7242" w:rsidP="003A7242">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39BB3B0F" w14:textId="77777777" w:rsidR="003A7242" w:rsidRDefault="003A7242" w:rsidP="003A72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5ED57E8C" w14:textId="77777777" w:rsidR="003A7242" w:rsidRPr="00671744" w:rsidRDefault="003A7242" w:rsidP="003A7242">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F64A15E" w14:textId="77777777" w:rsidR="003A7242" w:rsidRDefault="003A7242" w:rsidP="003A7242">
      <w:pPr>
        <w:pStyle w:val="B2"/>
      </w:pPr>
      <w:r w:rsidRPr="00671744">
        <w:t>c)</w:t>
      </w:r>
      <w:r w:rsidRPr="00671744">
        <w:tab/>
      </w:r>
      <w:proofErr w:type="gramStart"/>
      <w:r w:rsidRPr="00671744">
        <w:t>if</w:t>
      </w:r>
      <w:proofErr w:type="gramEnd"/>
      <w:r>
        <w:t>:</w:t>
      </w:r>
    </w:p>
    <w:p w14:paraId="128F6B31" w14:textId="77777777" w:rsidR="003A7242" w:rsidRDefault="003A7242" w:rsidP="003A7242">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w:t>
      </w:r>
      <w:r w:rsidRPr="00FB2E19">
        <w:lastRenderedPageBreak/>
        <w:t>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30FFAB0" w14:textId="77777777" w:rsidR="003A7242" w:rsidRPr="00671744" w:rsidRDefault="003A7242" w:rsidP="003A7242">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3710FB25" w14:textId="77777777" w:rsidR="003A7242" w:rsidRDefault="003A7242" w:rsidP="003A7242">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217F7FAD" w14:textId="77777777" w:rsidR="003A7242" w:rsidRDefault="003A7242" w:rsidP="003A7242">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3351E365" w14:textId="77777777" w:rsidR="003A7242" w:rsidRDefault="003A7242" w:rsidP="003A7242">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678D6178" w14:textId="77777777" w:rsidR="003A7242" w:rsidRPr="00671744" w:rsidRDefault="003A7242" w:rsidP="003A7242">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35E1393F" w14:textId="77777777" w:rsidR="003A7242" w:rsidRDefault="003A7242" w:rsidP="003A7242">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1C5DFB02" w14:textId="77777777" w:rsidR="003A7242" w:rsidRDefault="003A7242" w:rsidP="003A7242">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5C733C63" w14:textId="77777777" w:rsidR="003A7242" w:rsidRDefault="003A7242" w:rsidP="003A7242">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4BE098CD" w14:textId="77777777" w:rsidR="003A7242" w:rsidRDefault="003A7242" w:rsidP="003A724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252CD76" w14:textId="77777777" w:rsidR="003A7242" w:rsidRDefault="003A7242" w:rsidP="003A72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3DA0EB4E" w14:textId="77777777" w:rsidR="003A7242" w:rsidRDefault="003A7242" w:rsidP="003A7242">
      <w:r>
        <w:t>If:</w:t>
      </w:r>
    </w:p>
    <w:p w14:paraId="616FD518" w14:textId="77777777" w:rsidR="003A7242" w:rsidRDefault="003A7242" w:rsidP="003A7242">
      <w:pPr>
        <w:pStyle w:val="B1"/>
      </w:pPr>
      <w:r>
        <w:t>-</w:t>
      </w:r>
      <w:r>
        <w:tab/>
      </w:r>
      <w:proofErr w:type="gramStart"/>
      <w:r>
        <w:t>the</w:t>
      </w:r>
      <w:proofErr w:type="gramEnd"/>
      <w:r>
        <w:t xml:space="preserve"> UE in manual mode of operation encounters scenario mentioned in step 8 above; and</w:t>
      </w:r>
    </w:p>
    <w:p w14:paraId="1A4EEEAF" w14:textId="77777777" w:rsidR="003A7242" w:rsidRDefault="003A7242" w:rsidP="003A7242">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612777CE" w14:textId="77777777" w:rsidR="003A7242" w:rsidRDefault="003A7242" w:rsidP="003A7242">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22BF792" w14:textId="77777777" w:rsidR="003A7242" w:rsidRDefault="003A7242" w:rsidP="003A7242">
      <w:pPr>
        <w:pStyle w:val="NO"/>
        <w:rPr>
          <w:noProof/>
        </w:rPr>
      </w:pPr>
      <w:r>
        <w:t>NOTE 10:</w:t>
      </w:r>
      <w:r>
        <w:tab/>
        <w:t>The receipt of the steering of roaming information by itself does not trigger the release of the emergency PDU session</w:t>
      </w:r>
      <w:r>
        <w:rPr>
          <w:noProof/>
        </w:rPr>
        <w:t>.</w:t>
      </w:r>
    </w:p>
    <w:p w14:paraId="2BC57ECC" w14:textId="77777777" w:rsidR="003A7242" w:rsidRPr="00DD6F10" w:rsidRDefault="003A7242" w:rsidP="003A7242">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0C7C7D8C" w14:textId="77777777" w:rsidR="006120FE" w:rsidRDefault="006120FE" w:rsidP="008F1DB9">
      <w:pPr>
        <w:rPr>
          <w:noProof/>
        </w:rPr>
      </w:pPr>
    </w:p>
    <w:p w14:paraId="2454C9C0" w14:textId="400BACCE" w:rsidR="008F1DB9" w:rsidRDefault="008F1DB9" w:rsidP="008F1DB9">
      <w:pPr>
        <w:rPr>
          <w:noProof/>
        </w:rPr>
      </w:pPr>
      <w:r>
        <w:rPr>
          <w:noProof/>
        </w:rPr>
        <w:t xml:space="preserve">                                                                                   </w:t>
      </w:r>
      <w:r w:rsidRPr="00DB12B9">
        <w:rPr>
          <w:noProof/>
          <w:highlight w:val="green"/>
        </w:rPr>
        <w:t xml:space="preserve">***** </w:t>
      </w:r>
      <w:r w:rsidR="00D77A11">
        <w:rPr>
          <w:noProof/>
          <w:highlight w:val="green"/>
        </w:rPr>
        <w:t>Next</w:t>
      </w:r>
      <w:r w:rsidRPr="00DB12B9">
        <w:rPr>
          <w:noProof/>
          <w:highlight w:val="green"/>
        </w:rPr>
        <w:t xml:space="preserve"> change *****</w:t>
      </w:r>
    </w:p>
    <w:p w14:paraId="1C75A80C" w14:textId="77777777" w:rsidR="005746AE" w:rsidRDefault="005746AE" w:rsidP="005746AE">
      <w:pPr>
        <w:pStyle w:val="Heading1"/>
      </w:pPr>
      <w:bookmarkStart w:id="5" w:name="_Toc74828860"/>
      <w:bookmarkStart w:id="6" w:name="_Toc131688147"/>
      <w:r>
        <w:t>C.6</w:t>
      </w:r>
      <w:r w:rsidRPr="00767EFE">
        <w:tab/>
      </w:r>
      <w:r>
        <w:t>Stage-2 flow for steering of UE in SNPN after registration</w:t>
      </w:r>
      <w:bookmarkEnd w:id="5"/>
      <w:bookmarkEnd w:id="6"/>
    </w:p>
    <w:p w14:paraId="68BCA7D4" w14:textId="77777777" w:rsidR="005746AE" w:rsidRDefault="005746AE" w:rsidP="005746AE">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287F5732" w14:textId="77777777" w:rsidR="005746AE" w:rsidRDefault="005746AE" w:rsidP="005746AE">
      <w:r>
        <w:t>The procedure is triggered if:</w:t>
      </w:r>
    </w:p>
    <w:p w14:paraId="3840D136" w14:textId="77777777" w:rsidR="005746AE" w:rsidRDefault="005746AE" w:rsidP="005746AE">
      <w:pPr>
        <w:pStyle w:val="B1"/>
      </w:pPr>
      <w:r>
        <w:t xml:space="preserve">a) </w:t>
      </w:r>
      <w:r>
        <w:tab/>
        <w:t xml:space="preserve"> </w:t>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29A6D95D" w14:textId="77777777" w:rsidR="005746AE" w:rsidRDefault="005746AE" w:rsidP="005746AE">
      <w:pPr>
        <w:pStyle w:val="B2"/>
      </w:pPr>
      <w:r>
        <w:t xml:space="preserve"> -</w:t>
      </w:r>
      <w:r>
        <w:tab/>
      </w:r>
      <w:proofErr w:type="gramStart"/>
      <w:r>
        <w:t>the</w:t>
      </w:r>
      <w:proofErr w:type="gramEnd"/>
      <w:r>
        <w:t xml:space="preserve"> SOR-SNPN-SI for a UE identified by SUPI if the ME supports SOR-SNPN-SI;</w:t>
      </w:r>
    </w:p>
    <w:p w14:paraId="00ED88F9" w14:textId="77777777" w:rsidR="005746AE" w:rsidRDefault="005746AE" w:rsidP="005746AE">
      <w:pPr>
        <w:pStyle w:val="B2"/>
      </w:pPr>
      <w:bookmarkStart w:id="7" w:name="_Hlk130846911"/>
      <w:r>
        <w:t>-</w:t>
      </w:r>
      <w:r>
        <w:tab/>
      </w:r>
      <w:bookmarkEnd w:id="7"/>
      <w:proofErr w:type="gramStart"/>
      <w:r w:rsidRPr="00671744">
        <w:t>the</w:t>
      </w:r>
      <w:proofErr w:type="gramEnd"/>
      <w:r w:rsidRPr="00671744">
        <w:t xml:space="preserve"> SOR-CMCI</w:t>
      </w:r>
      <w:r>
        <w:t xml:space="preserve"> for a UE identified by SUPI if the ME supports SOR-CMCI; or</w:t>
      </w:r>
    </w:p>
    <w:p w14:paraId="33AC772C" w14:textId="77777777" w:rsidR="005746AE" w:rsidRPr="00595E7A" w:rsidRDefault="005746AE" w:rsidP="005746AE">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7A64AE18" w14:textId="77777777" w:rsidR="005746AE" w:rsidRPr="00671744" w:rsidRDefault="005746AE" w:rsidP="005746AE">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0377D5A2" w14:textId="77777777" w:rsidR="005746AE" w:rsidRDefault="005746AE" w:rsidP="005746A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74B49F2" w14:textId="77777777" w:rsidR="005746AE" w:rsidRPr="00671744" w:rsidRDefault="005746AE" w:rsidP="005746AE">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p>
    <w:p w14:paraId="0E609532" w14:textId="77777777" w:rsidR="005746AE" w:rsidRDefault="005746AE" w:rsidP="005746AE">
      <w:pPr>
        <w:pStyle w:val="B1"/>
      </w:pPr>
      <w:r>
        <w:t xml:space="preserve">b) </w:t>
      </w:r>
      <w:r w:rsidRPr="00595E7A">
        <w:tab/>
      </w:r>
      <w:r>
        <w:t xml:space="preserve"> </w:t>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2A484F32" w14:textId="77777777" w:rsidR="005746AE" w:rsidRDefault="005746AE" w:rsidP="005746AE">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312F533" w14:textId="77777777" w:rsidR="005746AE" w:rsidRDefault="005746AE" w:rsidP="005746AE">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557CAA" w14:textId="77777777" w:rsidR="005746AE" w:rsidRDefault="005746AE" w:rsidP="005746AE">
      <w:pPr>
        <w:pStyle w:val="NO"/>
      </w:pPr>
    </w:p>
    <w:p w14:paraId="5F9C8F79" w14:textId="77777777" w:rsidR="005746AE" w:rsidRPr="00595E7A" w:rsidRDefault="005746AE" w:rsidP="005746AE">
      <w:pPr>
        <w:pStyle w:val="TF"/>
      </w:pPr>
      <w:r w:rsidRPr="00595E7A">
        <w:object w:dxaOrig="11039" w:dyaOrig="5386" w14:anchorId="0AD4B021">
          <v:shape id="_x0000_i1026" type="#_x0000_t75" style="width:481.4pt;height:235.4pt" o:ole="">
            <v:imagedata r:id="rId15" o:title="" cropright="2451f"/>
          </v:shape>
          <o:OLEObject Type="Embed" ProgID="Word.Picture.8" ShapeID="_x0000_i1026" DrawAspect="Content" ObjectID="_1746460339" r:id="rId16"/>
        </w:object>
      </w:r>
    </w:p>
    <w:p w14:paraId="14390FC4" w14:textId="77777777" w:rsidR="005746AE" w:rsidRPr="00595E7A" w:rsidRDefault="005746AE" w:rsidP="005746AE">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6C1EA0E0" w14:textId="77777777" w:rsidR="005746AE" w:rsidRDefault="005746AE" w:rsidP="005746AE">
      <w:r>
        <w:t>For the steps below, security protection is described in 3GPP TS 33.501 [66].</w:t>
      </w:r>
    </w:p>
    <w:p w14:paraId="6E0EA6EF" w14:textId="77777777" w:rsidR="005746AE" w:rsidRDefault="005746AE" w:rsidP="005746A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43271EE0" w14:textId="77777777" w:rsidR="005746AE" w:rsidRDefault="005746AE" w:rsidP="005746AE">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4ED8618C" w14:textId="77777777" w:rsidR="005746AE" w:rsidRPr="00671744" w:rsidRDefault="005746AE" w:rsidP="005746AE">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E232075" w14:textId="77777777" w:rsidR="005746AE" w:rsidRDefault="005746AE" w:rsidP="005746AE">
      <w:pPr>
        <w:pStyle w:val="B1"/>
      </w:pPr>
      <w:r>
        <w:t>3)</w:t>
      </w:r>
      <w:r>
        <w:tab/>
        <w:t>The AMF to the UE: the AMF sends a DL NAS TRANSPORT message to the served UE. The AMF includes in the DL NAS TRANSPORT message the steering of roaming information received from the UDM.</w:t>
      </w:r>
    </w:p>
    <w:p w14:paraId="04A1183A" w14:textId="77777777" w:rsidR="005746AE" w:rsidRDefault="005746AE" w:rsidP="005746A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332B15E1" w14:textId="77777777" w:rsidR="005746AE" w:rsidRDefault="005746AE" w:rsidP="005746AE">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6F3240B" w14:textId="7E8DF0C5" w:rsidR="005746AE" w:rsidRDefault="005746AE" w:rsidP="005746AE">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Pr="00595E7A">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ins w:id="8" w:author="utsav.sinha" w:date="2023-05-10T15:25:00Z">
        <w:r w:rsidR="00C120C4">
          <w:t xml:space="preserve"> </w:t>
        </w:r>
        <w:r w:rsidR="00C120C4" w:rsidRPr="0096064C">
          <w:t>for access for localized services in SNPN</w:t>
        </w:r>
      </w:ins>
      <w:r w:rsidRPr="00595E7A">
        <w:t>" and the list of "permanently forbidden SNPNs</w:t>
      </w:r>
      <w:ins w:id="9" w:author="utsav.sinha" w:date="2023-05-10T15:25:00Z">
        <w:r w:rsidR="0020335E">
          <w:t xml:space="preserve"> </w:t>
        </w:r>
        <w:r w:rsidR="0020335E" w:rsidRPr="0096064C">
          <w:t>for access for localized services in SNPN</w:t>
        </w:r>
      </w:ins>
      <w:r w:rsidRPr="00595E7A">
        <w:t>", if they are present in these lists;</w:t>
      </w:r>
      <w:proofErr w:type="gramEnd"/>
    </w:p>
    <w:p w14:paraId="08BA8288" w14:textId="77777777" w:rsidR="005746AE" w:rsidRDefault="005746AE" w:rsidP="005746AE">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62E4849" w14:textId="77777777" w:rsidR="005746AE" w:rsidRDefault="005746AE" w:rsidP="005746AE">
      <w:pPr>
        <w:pStyle w:val="B4"/>
      </w:pPr>
      <w:r>
        <w:t>-</w:t>
      </w:r>
      <w:r>
        <w:tab/>
      </w:r>
      <w:proofErr w:type="gramStart"/>
      <w:r w:rsidRPr="00671744">
        <w:t>the</w:t>
      </w:r>
      <w:proofErr w:type="gramEnd"/>
      <w:r w:rsidRPr="00671744">
        <w:t xml:space="preserve"> "ME support of SOR-CMCI" indicator to "supported"</w:t>
      </w:r>
      <w:r>
        <w:t>; and</w:t>
      </w:r>
    </w:p>
    <w:p w14:paraId="68981127" w14:textId="77777777" w:rsidR="005746AE" w:rsidRDefault="005746AE" w:rsidP="005746AE">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2CD6F018" w14:textId="77777777" w:rsidR="005746AE" w:rsidRDefault="005746AE" w:rsidP="005746AE">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4CC583E9" w14:textId="77777777" w:rsidR="005746AE" w:rsidRPr="00FB2E19" w:rsidRDefault="005746AE" w:rsidP="005746AE">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0626E84" w14:textId="77777777" w:rsidR="005746AE" w:rsidRDefault="005746AE" w:rsidP="005746A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B3694DE" w14:textId="77777777" w:rsidR="005746AE" w:rsidRDefault="005746AE" w:rsidP="005746AE">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7F9FD77" w14:textId="77777777" w:rsidR="005746AE" w:rsidRDefault="005746AE" w:rsidP="005746AE">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C7D789A" w14:textId="77777777" w:rsidR="005746AE" w:rsidRDefault="005746AE" w:rsidP="005746AE">
      <w:pPr>
        <w:pStyle w:val="B2"/>
        <w:rPr>
          <w:noProof/>
        </w:rPr>
      </w:pPr>
      <w:r>
        <w:rPr>
          <w:noProof/>
        </w:rPr>
        <w:t>ii)the security check is not successful:</w:t>
      </w:r>
    </w:p>
    <w:p w14:paraId="34887287" w14:textId="77777777" w:rsidR="005746AE" w:rsidRDefault="005746AE" w:rsidP="005746AE">
      <w:pPr>
        <w:pStyle w:val="B3"/>
      </w:pPr>
      <w:proofErr w:type="gramStart"/>
      <w:r>
        <w:t>a</w:t>
      </w:r>
      <w:proofErr w:type="gramEnd"/>
      <w:r>
        <w:t>)</w:t>
      </w:r>
      <w:r>
        <w:tab/>
        <w:t>step 5 is skipped; and</w:t>
      </w:r>
    </w:p>
    <w:p w14:paraId="719E82ED" w14:textId="77777777" w:rsidR="005746AE" w:rsidRDefault="005746AE" w:rsidP="005746AE">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911AECA" w14:textId="77777777" w:rsidR="005746AE" w:rsidRDefault="005746AE" w:rsidP="005746AE">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666B5C6A" w14:textId="77777777" w:rsidR="005746AE" w:rsidRDefault="005746AE" w:rsidP="005746AE">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FC530F7" w14:textId="77777777" w:rsidR="005746AE" w:rsidRDefault="005746AE" w:rsidP="005746AE">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0AF44123" w14:textId="77777777" w:rsidR="005746AE" w:rsidRDefault="005746AE" w:rsidP="005746AE">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5773812E" w14:textId="77777777" w:rsidR="005746AE" w:rsidRDefault="005746AE" w:rsidP="005746AE">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052F94A9" w14:textId="77777777" w:rsidR="005746AE" w:rsidRPr="008C1C01" w:rsidRDefault="005746AE" w:rsidP="005746AE">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0D66CDCC" w14:textId="77777777" w:rsidR="005746AE" w:rsidRDefault="005746AE" w:rsidP="005746AE">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BF1B9A4" w14:textId="77777777" w:rsidR="005746AE" w:rsidRDefault="005746AE" w:rsidP="005746A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436B9AB3" w14:textId="77777777" w:rsidR="005746AE" w:rsidRDefault="005746AE" w:rsidP="005746AE">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121AA1DE" w14:textId="77777777" w:rsidR="005746AE" w:rsidRDefault="005746AE" w:rsidP="005746A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2C07726" w14:textId="77777777" w:rsidR="005746AE" w:rsidRDefault="005746AE" w:rsidP="005746AE">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CA7BACE" w14:textId="77777777" w:rsidR="005746AE" w:rsidRDefault="005746AE" w:rsidP="005746A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9B64E0C" w14:textId="77777777" w:rsidR="005746AE" w:rsidRDefault="005746AE" w:rsidP="005746AE">
      <w:pPr>
        <w:pStyle w:val="B2"/>
      </w:pPr>
      <w:r>
        <w:t>-</w:t>
      </w:r>
      <w:r>
        <w:tab/>
      </w:r>
      <w:proofErr w:type="gramStart"/>
      <w:r>
        <w:t>the</w:t>
      </w:r>
      <w:proofErr w:type="gramEnd"/>
      <w:r>
        <w:t xml:space="preserve"> "ME support of SOR-CMCI" indicator is stored for the UE, the UDM shall include the "ME support of SOR-CMCI" indicator; and</w:t>
      </w:r>
    </w:p>
    <w:p w14:paraId="41DCFAB3" w14:textId="77777777" w:rsidR="005746AE" w:rsidRDefault="005746AE" w:rsidP="005746AE">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558A84C9" w14:textId="77777777" w:rsidR="005746AE" w:rsidRPr="00FA56B7" w:rsidRDefault="005746AE" w:rsidP="005746AE">
      <w:r>
        <w:t xml:space="preserve">If </w:t>
      </w:r>
      <w:r>
        <w:rPr>
          <w:noProof/>
        </w:rPr>
        <w:t>the selected SNPN</w:t>
      </w:r>
      <w:r>
        <w:t xml:space="preserve"> is a non-subscribed SNPN and:</w:t>
      </w:r>
    </w:p>
    <w:p w14:paraId="3E14F21B" w14:textId="77777777" w:rsidR="005746AE" w:rsidRDefault="005746AE" w:rsidP="005746AE">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98BC8A" w14:textId="77777777" w:rsidR="005746AE" w:rsidRDefault="005746AE" w:rsidP="005746AE">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285E5F5" w14:textId="77777777" w:rsidR="005746AE" w:rsidRDefault="005746AE" w:rsidP="005746AE">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D3AA17" w14:textId="77777777" w:rsidR="005746AE" w:rsidRDefault="005746AE" w:rsidP="005746AE">
      <w:pPr>
        <w:pStyle w:val="NO"/>
        <w:rPr>
          <w:noProof/>
        </w:rPr>
      </w:pPr>
      <w:r>
        <w:t>NOTE 6:</w:t>
      </w:r>
      <w:r>
        <w:tab/>
        <w:t>The receipt of the steering of roaming information by itself does not trigger the release of the emergency PDU session</w:t>
      </w:r>
      <w:r>
        <w:rPr>
          <w:noProof/>
        </w:rPr>
        <w:t>.</w:t>
      </w:r>
    </w:p>
    <w:p w14:paraId="34311623" w14:textId="77777777" w:rsidR="005746AE" w:rsidRDefault="005746AE" w:rsidP="005746AE">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2243BF9" w14:textId="77777777" w:rsidR="00783265" w:rsidRDefault="00783265" w:rsidP="008F1DB9">
      <w:pPr>
        <w:rPr>
          <w:noProof/>
        </w:rPr>
      </w:pPr>
    </w:p>
    <w:p w14:paraId="63CC7F59" w14:textId="051A0632" w:rsidR="008F1DB9" w:rsidRDefault="008F1DB9" w:rsidP="008F1DB9">
      <w:pPr>
        <w:rPr>
          <w:noProof/>
        </w:rPr>
      </w:pPr>
      <w:r>
        <w:rPr>
          <w:noProof/>
        </w:rPr>
        <w:t xml:space="preserve">                                                                                   </w:t>
      </w:r>
      <w:r w:rsidRPr="00DB12B9">
        <w:rPr>
          <w:noProof/>
          <w:highlight w:val="green"/>
        </w:rPr>
        <w:t xml:space="preserve">***** </w:t>
      </w:r>
      <w:r w:rsidR="00210DCA">
        <w:rPr>
          <w:noProof/>
          <w:highlight w:val="green"/>
        </w:rPr>
        <w:t>Next</w:t>
      </w:r>
      <w:r>
        <w:rPr>
          <w:noProof/>
          <w:highlight w:val="green"/>
        </w:rPr>
        <w:t>t</w:t>
      </w:r>
      <w:r w:rsidRPr="00DB12B9">
        <w:rPr>
          <w:noProof/>
          <w:highlight w:val="green"/>
        </w:rPr>
        <w:t xml:space="preserve"> change *****</w:t>
      </w:r>
    </w:p>
    <w:p w14:paraId="4C137F3D" w14:textId="77777777" w:rsidR="00F2041D" w:rsidRDefault="00F2041D" w:rsidP="00F2041D">
      <w:pPr>
        <w:pStyle w:val="Heading1"/>
      </w:pPr>
      <w:bookmarkStart w:id="10" w:name="_Toc131688148"/>
      <w:r>
        <w:lastRenderedPageBreak/>
        <w:t>C.7</w:t>
      </w:r>
      <w:r w:rsidRPr="00767EFE">
        <w:tab/>
      </w:r>
      <w:r>
        <w:t xml:space="preserve">Stage-2 flow for providing UE with SOR-SNPN-SI </w:t>
      </w:r>
      <w:r w:rsidRPr="00595E7A">
        <w:t>or SOR-SNPN-SI-LS</w:t>
      </w:r>
      <w:r>
        <w:t xml:space="preserve"> in HPLMN or VPLMN after registration</w:t>
      </w:r>
      <w:bookmarkEnd w:id="10"/>
    </w:p>
    <w:p w14:paraId="23053216" w14:textId="77777777" w:rsidR="00F2041D" w:rsidRDefault="00F2041D" w:rsidP="00F2041D">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95F3130" w14:textId="77777777" w:rsidR="00F2041D" w:rsidRDefault="00F2041D" w:rsidP="00F2041D">
      <w:r>
        <w:t xml:space="preserve">In this procedure, the SOR-SNPN-SI </w:t>
      </w:r>
      <w:r w:rsidRPr="00595E7A">
        <w:t>or SOR-SNPN-SI-LS</w:t>
      </w:r>
      <w:r>
        <w:t xml:space="preserve"> is sent without the list of preferred PLMN/access technology combinations.</w:t>
      </w:r>
    </w:p>
    <w:p w14:paraId="73EEC4F1" w14:textId="77777777" w:rsidR="00F2041D" w:rsidRDefault="00F2041D" w:rsidP="00F2041D">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2A064ED5" w14:textId="77777777" w:rsidR="00F2041D" w:rsidRDefault="00F2041D" w:rsidP="00F2041D">
      <w:r>
        <w:t>The procedure is triggered if:</w:t>
      </w:r>
    </w:p>
    <w:p w14:paraId="4F0B0FD4" w14:textId="77777777" w:rsidR="00F2041D" w:rsidRDefault="00F2041D" w:rsidP="00F2041D">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766B18AC" w14:textId="77777777" w:rsidR="00F2041D" w:rsidRDefault="00F2041D" w:rsidP="00F2041D">
      <w:pPr>
        <w:pStyle w:val="B1"/>
      </w:pPr>
      <w:r>
        <w:t xml:space="preserve">b) </w:t>
      </w:r>
      <w:r>
        <w:rPr>
          <w:noProof/>
        </w:rPr>
        <w:t xml:space="preserve">the SOR-SNPN-SI </w:t>
      </w:r>
      <w:r w:rsidRPr="00595E7A">
        <w:t>or the SOR-SNPN-SI-LS</w:t>
      </w:r>
      <w:r>
        <w:t xml:space="preserve"> becomes available in the UDM (i.e., retrieved from the UDR).</w:t>
      </w:r>
    </w:p>
    <w:p w14:paraId="059E6477" w14:textId="77777777" w:rsidR="00F2041D" w:rsidRPr="005F66D4" w:rsidRDefault="00F2041D" w:rsidP="00F2041D">
      <w:pPr>
        <w:pStyle w:val="B1"/>
      </w:pPr>
    </w:p>
    <w:bookmarkStart w:id="11" w:name="_Hlk127444406"/>
    <w:p w14:paraId="2880E4F3" w14:textId="77777777" w:rsidR="00F2041D" w:rsidRPr="00595E7A" w:rsidRDefault="00F2041D" w:rsidP="00F2041D">
      <w:pPr>
        <w:pStyle w:val="TF"/>
      </w:pPr>
      <w:r w:rsidRPr="00595E7A">
        <w:object w:dxaOrig="11039" w:dyaOrig="5386" w14:anchorId="63018335">
          <v:shape id="_x0000_i1027" type="#_x0000_t75" style="width:502.15pt;height:246.45pt" o:ole="">
            <v:imagedata r:id="rId17" o:title=""/>
          </v:shape>
          <o:OLEObject Type="Embed" ProgID="Word.Picture.8" ShapeID="_x0000_i1027" DrawAspect="Content" ObjectID="_1746460340" r:id="rId18"/>
        </w:object>
      </w:r>
    </w:p>
    <w:bookmarkEnd w:id="11"/>
    <w:p w14:paraId="73DC0F32" w14:textId="77777777" w:rsidR="00F2041D" w:rsidRPr="00595E7A" w:rsidRDefault="00F2041D" w:rsidP="00F2041D">
      <w:pPr>
        <w:pStyle w:val="TF"/>
      </w:pPr>
      <w:r w:rsidRPr="00595E7A">
        <w:t>Figure C.7.1: Procedure for configuring UE with SOR-SNPN-SI or SOR-SNPN-SI-LS in a PLMN after registration</w:t>
      </w:r>
    </w:p>
    <w:p w14:paraId="5C3FF7F5" w14:textId="77777777" w:rsidR="00F2041D" w:rsidRDefault="00F2041D" w:rsidP="00F2041D">
      <w:r>
        <w:t>For the steps below, security protection is described in 3GPP TS 33.501 [66].</w:t>
      </w:r>
    </w:p>
    <w:p w14:paraId="1D186984" w14:textId="77777777" w:rsidR="00F2041D" w:rsidRDefault="00F2041D" w:rsidP="00F2041D">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4C94BBED" w14:textId="77777777" w:rsidR="00F2041D" w:rsidRDefault="00F2041D" w:rsidP="00F2041D">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0FA5E2D" w14:textId="77777777" w:rsidR="00F2041D" w:rsidRPr="00671744" w:rsidRDefault="00F2041D" w:rsidP="00F2041D">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1FFB871E" w14:textId="77777777" w:rsidR="00F2041D" w:rsidRDefault="00F2041D" w:rsidP="00F2041D">
      <w:pPr>
        <w:pStyle w:val="B1"/>
      </w:pPr>
      <w:r>
        <w:t>3)</w:t>
      </w:r>
      <w:r>
        <w:tab/>
        <w:t>The AMF to the UE: the AMF sends a DL NAS TRANSPORT message to the served UE. The AMF includes in the DL NAS TRANSPORT message the steering of roaming information received from the UDM.</w:t>
      </w:r>
    </w:p>
    <w:p w14:paraId="0F7B482B" w14:textId="77777777" w:rsidR="00F2041D" w:rsidRDefault="00F2041D" w:rsidP="00F2041D">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78C566E" w14:textId="77777777" w:rsidR="00F2041D" w:rsidRDefault="00F2041D" w:rsidP="00F2041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2DDC69A7" w14:textId="77777777" w:rsidR="00F2041D" w:rsidRDefault="00F2041D" w:rsidP="00F2041D">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7BCE09E3" w14:textId="66E3BF98" w:rsidR="00F2041D" w:rsidRDefault="00F2041D" w:rsidP="00F2041D">
      <w:pPr>
        <w:pStyle w:val="B3"/>
      </w:pPr>
      <w:proofErr w:type="gramStart"/>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ins w:id="12" w:author="utsav.sinha" w:date="2023-05-10T15:26:00Z">
        <w:r w:rsidR="000950B8">
          <w:t xml:space="preserve"> </w:t>
        </w:r>
        <w:r w:rsidR="000950B8" w:rsidRPr="0096064C">
          <w:t>for access for localized services in SNPN</w:t>
        </w:r>
      </w:ins>
      <w:r w:rsidRPr="00595E7A">
        <w:t>" and the list of "permanently forbidden SNPNs</w:t>
      </w:r>
      <w:ins w:id="13" w:author="utsav.sinha" w:date="2023-05-10T15:26:00Z">
        <w:r w:rsidR="000950B8">
          <w:t xml:space="preserve"> </w:t>
        </w:r>
        <w:r w:rsidR="000950B8" w:rsidRPr="0096064C">
          <w:t>for access for localized services in SNPN</w:t>
        </w:r>
      </w:ins>
      <w:r w:rsidRPr="00595E7A">
        <w:t>", if they are present in these lists.</w:t>
      </w:r>
      <w:proofErr w:type="gramEnd"/>
    </w:p>
    <w:p w14:paraId="2A5E4656" w14:textId="77777777" w:rsidR="00F2041D" w:rsidRDefault="00F2041D" w:rsidP="00F2041D">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7DBD0CA8" w14:textId="77777777" w:rsidR="00F2041D" w:rsidRDefault="00F2041D" w:rsidP="00F2041D">
      <w:pPr>
        <w:pStyle w:val="B3"/>
      </w:pPr>
      <w:r>
        <w:t>-</w:t>
      </w:r>
      <w:r>
        <w:tab/>
      </w:r>
      <w:proofErr w:type="gramStart"/>
      <w:r w:rsidRPr="00671744">
        <w:t>the</w:t>
      </w:r>
      <w:proofErr w:type="gramEnd"/>
      <w:r w:rsidRPr="00671744">
        <w:t xml:space="preserve"> "ME support of SOR-</w:t>
      </w:r>
      <w:r>
        <w:t>SNPN-SI</w:t>
      </w:r>
      <w:r w:rsidRPr="00671744">
        <w:t>" indicator to "supported"</w:t>
      </w:r>
      <w:r>
        <w:t>; and</w:t>
      </w:r>
    </w:p>
    <w:p w14:paraId="589B8ACE" w14:textId="77777777" w:rsidR="00F2041D" w:rsidRDefault="00F2041D" w:rsidP="00F2041D">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228F1C0" w14:textId="77777777" w:rsidR="00F2041D" w:rsidRDefault="00F2041D" w:rsidP="00F2041D">
      <w:pPr>
        <w:pStyle w:val="B2"/>
      </w:pPr>
      <w:r>
        <w:rPr>
          <w:noProof/>
        </w:rPr>
        <w:tab/>
        <w:t xml:space="preserve">If </w:t>
      </w:r>
      <w:r>
        <w:t xml:space="preserve">the UDM has not requested an acknowledgement from the UE then </w:t>
      </w:r>
      <w:r>
        <w:rPr>
          <w:noProof/>
        </w:rPr>
        <w:t>step 5 is skipped</w:t>
      </w:r>
      <w:r>
        <w:t>; and</w:t>
      </w:r>
    </w:p>
    <w:p w14:paraId="57CF48B0" w14:textId="77777777" w:rsidR="00F2041D" w:rsidRDefault="00F2041D" w:rsidP="00F2041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46245E08" w14:textId="77777777" w:rsidR="00F2041D" w:rsidRDefault="00F2041D" w:rsidP="00F2041D">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7C38276E" w14:textId="77777777" w:rsidR="00F2041D" w:rsidRDefault="00F2041D" w:rsidP="00F2041D">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14D8E97" w14:textId="77777777" w:rsidR="00F2041D" w:rsidRDefault="00F2041D" w:rsidP="00F2041D">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6763F26C" w14:textId="77777777" w:rsidR="00F2041D" w:rsidRPr="00794E4F" w:rsidRDefault="00F2041D" w:rsidP="00F2041D">
      <w:pPr>
        <w:pStyle w:val="B3"/>
      </w:pPr>
      <w:r w:rsidRPr="00794E4F">
        <w:lastRenderedPageBreak/>
        <w:t>-</w:t>
      </w:r>
      <w:r w:rsidRPr="00794E4F">
        <w:tab/>
      </w:r>
      <w:proofErr w:type="gramStart"/>
      <w:r w:rsidRPr="00794E4F">
        <w:t>if</w:t>
      </w:r>
      <w:proofErr w:type="gramEnd"/>
      <w:r w:rsidRPr="00794E4F">
        <w:t xml:space="preserve"> the UE does not have a SOR-CMCI stored in the non-volatile memory of the ME, then:</w:t>
      </w:r>
    </w:p>
    <w:p w14:paraId="00580296" w14:textId="77777777" w:rsidR="00F2041D" w:rsidRDefault="00F2041D" w:rsidP="00F2041D">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4B67F6CE" w14:textId="77777777" w:rsidR="00F2041D" w:rsidRPr="00282B6C" w:rsidRDefault="00F2041D" w:rsidP="00F2041D">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6E740D28" w14:textId="77777777" w:rsidR="00F2041D" w:rsidRDefault="00F2041D" w:rsidP="00F2041D">
      <w:pPr>
        <w:pStyle w:val="B2"/>
      </w:pPr>
      <w:r>
        <w:tab/>
      </w:r>
      <w:r>
        <w:rPr>
          <w:noProof/>
        </w:rPr>
        <w:t>Step 5 is skipped;</w:t>
      </w:r>
    </w:p>
    <w:p w14:paraId="7529BB54" w14:textId="77777777" w:rsidR="00F2041D" w:rsidRDefault="00F2041D" w:rsidP="00F2041D">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D0472D6" w14:textId="77777777" w:rsidR="00F2041D" w:rsidRDefault="00F2041D" w:rsidP="00F2041D">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w:t>
      </w:r>
      <w:proofErr w:type="gramStart"/>
      <w:r w:rsidRPr="00671744">
        <w:t>ME</w:t>
      </w:r>
      <w:proofErr w:type="gramEnd"/>
      <w:r w:rsidRPr="00671744">
        <w:t xml:space="preserv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EB6562F" w14:textId="77777777" w:rsidR="00F2041D" w:rsidRDefault="00F2041D" w:rsidP="00F2041D">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1505C5" w14:textId="77777777" w:rsidR="00F2041D" w:rsidRDefault="00F2041D" w:rsidP="00F2041D">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w:t>
      </w:r>
      <w:proofErr w:type="gramStart"/>
      <w:r>
        <w:t>ME</w:t>
      </w:r>
      <w:proofErr w:type="gramEnd"/>
      <w:r>
        <w:t xml:space="preserv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14" w:name="_Hlk127445811"/>
      <w:r w:rsidRPr="00595E7A">
        <w:t>UDM shall include the "ME support of SOR-SNPN-SI-LS" indicator</w:t>
      </w:r>
      <w:bookmarkEnd w:id="14"/>
      <w:r w:rsidRPr="00595E7A">
        <w:t>.</w:t>
      </w:r>
    </w:p>
    <w:p w14:paraId="358B0EFD" w14:textId="77777777" w:rsidR="00F2041D" w:rsidRPr="00FA56B7" w:rsidRDefault="00F2041D" w:rsidP="00F2041D">
      <w:r>
        <w:t xml:space="preserve">If </w:t>
      </w:r>
      <w:r>
        <w:rPr>
          <w:noProof/>
        </w:rPr>
        <w:t>the selected PLMN</w:t>
      </w:r>
      <w:r>
        <w:t xml:space="preserve"> is a VPLMN and:</w:t>
      </w:r>
    </w:p>
    <w:p w14:paraId="32CAD122" w14:textId="77777777" w:rsidR="00F2041D" w:rsidRDefault="00F2041D" w:rsidP="00F2041D">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9C5DB4C" w14:textId="77777777" w:rsidR="00F2041D" w:rsidRDefault="00F2041D" w:rsidP="00F2041D">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7AB333" w14:textId="77777777" w:rsidR="00F2041D" w:rsidRDefault="00F2041D" w:rsidP="00F2041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C397508" w14:textId="77777777" w:rsidR="00F2041D" w:rsidRDefault="00F2041D" w:rsidP="00F2041D">
      <w:pPr>
        <w:pStyle w:val="NO"/>
        <w:rPr>
          <w:noProof/>
        </w:rPr>
      </w:pPr>
      <w:r>
        <w:t>NOTE 4:</w:t>
      </w:r>
      <w:r>
        <w:tab/>
        <w:t>The receipt of the steering of roaming information by itself does not trigger the release of the emergency PDU session</w:t>
      </w:r>
      <w:r>
        <w:rPr>
          <w:noProof/>
        </w:rPr>
        <w:t>.</w:t>
      </w:r>
    </w:p>
    <w:p w14:paraId="633225F0" w14:textId="07741AB9" w:rsidR="00562F8B" w:rsidRDefault="00562F8B" w:rsidP="005F3A62">
      <w:pPr>
        <w:rPr>
          <w:noProof/>
        </w:rPr>
      </w:pPr>
    </w:p>
    <w:p w14:paraId="1B923115" w14:textId="3C9BC953"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w:t>
      </w:r>
      <w:r w:rsidR="00E76667">
        <w:rPr>
          <w:noProof/>
          <w:highlight w:val="green"/>
        </w:rPr>
        <w:t>s</w:t>
      </w:r>
      <w:r w:rsidRPr="00DB12B9">
        <w:rPr>
          <w:noProof/>
          <w:highlight w:val="green"/>
        </w:rPr>
        <w:t xml:space="preserve"> *****</w:t>
      </w:r>
    </w:p>
    <w:p w14:paraId="3F2C24F2" w14:textId="77777777" w:rsidR="00562F8B" w:rsidRDefault="00562F8B">
      <w:pPr>
        <w:rPr>
          <w:noProof/>
        </w:rPr>
      </w:pPr>
    </w:p>
    <w:sectPr w:rsidR="00562F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892B2" w14:textId="77777777" w:rsidR="004A79C1" w:rsidRDefault="004A79C1">
      <w:r>
        <w:separator/>
      </w:r>
    </w:p>
  </w:endnote>
  <w:endnote w:type="continuationSeparator" w:id="0">
    <w:p w14:paraId="2BE01720" w14:textId="77777777" w:rsidR="004A79C1" w:rsidRDefault="004A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EC05E" w14:textId="77777777" w:rsidR="004A79C1" w:rsidRDefault="004A79C1">
      <w:r>
        <w:separator/>
      </w:r>
    </w:p>
  </w:footnote>
  <w:footnote w:type="continuationSeparator" w:id="0">
    <w:p w14:paraId="2598A389" w14:textId="77777777" w:rsidR="004A79C1" w:rsidRDefault="004A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5494"/>
    <w:multiLevelType w:val="hybridMultilevel"/>
    <w:tmpl w:val="1C703F8C"/>
    <w:lvl w:ilvl="0" w:tplc="C0F86C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2607414"/>
    <w:multiLevelType w:val="hybridMultilevel"/>
    <w:tmpl w:val="3078CDF0"/>
    <w:lvl w:ilvl="0" w:tplc="67049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AB"/>
    <w:rsid w:val="00036478"/>
    <w:rsid w:val="000950B8"/>
    <w:rsid w:val="000A6394"/>
    <w:rsid w:val="000B7FED"/>
    <w:rsid w:val="000C038A"/>
    <w:rsid w:val="000C6598"/>
    <w:rsid w:val="000D44B3"/>
    <w:rsid w:val="0011660F"/>
    <w:rsid w:val="00121302"/>
    <w:rsid w:val="00145D43"/>
    <w:rsid w:val="00161498"/>
    <w:rsid w:val="00192C46"/>
    <w:rsid w:val="001939C5"/>
    <w:rsid w:val="001A08B3"/>
    <w:rsid w:val="001A399F"/>
    <w:rsid w:val="001A7B60"/>
    <w:rsid w:val="001B52F0"/>
    <w:rsid w:val="001B7A65"/>
    <w:rsid w:val="001C7933"/>
    <w:rsid w:val="001E41F3"/>
    <w:rsid w:val="001F141C"/>
    <w:rsid w:val="001F2681"/>
    <w:rsid w:val="0020335E"/>
    <w:rsid w:val="00210DCA"/>
    <w:rsid w:val="002253EF"/>
    <w:rsid w:val="00230D07"/>
    <w:rsid w:val="0026004D"/>
    <w:rsid w:val="002624A5"/>
    <w:rsid w:val="002640DD"/>
    <w:rsid w:val="00275D12"/>
    <w:rsid w:val="00284FEB"/>
    <w:rsid w:val="002860C4"/>
    <w:rsid w:val="0028741E"/>
    <w:rsid w:val="002A2930"/>
    <w:rsid w:val="002B3BFE"/>
    <w:rsid w:val="002B5741"/>
    <w:rsid w:val="002C1727"/>
    <w:rsid w:val="002D0F1C"/>
    <w:rsid w:val="002E472E"/>
    <w:rsid w:val="002F288C"/>
    <w:rsid w:val="002F4E73"/>
    <w:rsid w:val="002F54CB"/>
    <w:rsid w:val="002F6D0A"/>
    <w:rsid w:val="00305409"/>
    <w:rsid w:val="00305F43"/>
    <w:rsid w:val="0031085E"/>
    <w:rsid w:val="00312E87"/>
    <w:rsid w:val="0031778B"/>
    <w:rsid w:val="00320F3A"/>
    <w:rsid w:val="003268E9"/>
    <w:rsid w:val="00333762"/>
    <w:rsid w:val="00350FF0"/>
    <w:rsid w:val="00355F00"/>
    <w:rsid w:val="003609EF"/>
    <w:rsid w:val="0036231A"/>
    <w:rsid w:val="00374DD4"/>
    <w:rsid w:val="00382FF3"/>
    <w:rsid w:val="003A7242"/>
    <w:rsid w:val="003C2F21"/>
    <w:rsid w:val="003E1A36"/>
    <w:rsid w:val="00410371"/>
    <w:rsid w:val="004242F1"/>
    <w:rsid w:val="00425D4C"/>
    <w:rsid w:val="0042640D"/>
    <w:rsid w:val="00432164"/>
    <w:rsid w:val="00443256"/>
    <w:rsid w:val="00444FF9"/>
    <w:rsid w:val="00453F3E"/>
    <w:rsid w:val="004544AD"/>
    <w:rsid w:val="00484773"/>
    <w:rsid w:val="004A340F"/>
    <w:rsid w:val="004A79C1"/>
    <w:rsid w:val="004B75B7"/>
    <w:rsid w:val="004E5F47"/>
    <w:rsid w:val="00502C1B"/>
    <w:rsid w:val="005141D9"/>
    <w:rsid w:val="0051580D"/>
    <w:rsid w:val="0052074B"/>
    <w:rsid w:val="00520CA3"/>
    <w:rsid w:val="00534AC3"/>
    <w:rsid w:val="00547111"/>
    <w:rsid w:val="00562F8B"/>
    <w:rsid w:val="005746AE"/>
    <w:rsid w:val="00592D74"/>
    <w:rsid w:val="00596B3A"/>
    <w:rsid w:val="005A059E"/>
    <w:rsid w:val="005E2C44"/>
    <w:rsid w:val="005F3A62"/>
    <w:rsid w:val="006120FE"/>
    <w:rsid w:val="00617D5A"/>
    <w:rsid w:val="00621188"/>
    <w:rsid w:val="006257ED"/>
    <w:rsid w:val="006537BB"/>
    <w:rsid w:val="00653DE4"/>
    <w:rsid w:val="00665C47"/>
    <w:rsid w:val="00691D97"/>
    <w:rsid w:val="00695808"/>
    <w:rsid w:val="006B46FB"/>
    <w:rsid w:val="006E21FB"/>
    <w:rsid w:val="006F7EDC"/>
    <w:rsid w:val="0070265A"/>
    <w:rsid w:val="00725162"/>
    <w:rsid w:val="00746626"/>
    <w:rsid w:val="00781612"/>
    <w:rsid w:val="00783265"/>
    <w:rsid w:val="00792342"/>
    <w:rsid w:val="007977A8"/>
    <w:rsid w:val="007A662A"/>
    <w:rsid w:val="007B512A"/>
    <w:rsid w:val="007C2097"/>
    <w:rsid w:val="007D6A07"/>
    <w:rsid w:val="007D6A43"/>
    <w:rsid w:val="007F7259"/>
    <w:rsid w:val="008040A8"/>
    <w:rsid w:val="00804359"/>
    <w:rsid w:val="008279FA"/>
    <w:rsid w:val="00835877"/>
    <w:rsid w:val="008530BE"/>
    <w:rsid w:val="008626E7"/>
    <w:rsid w:val="00870EE7"/>
    <w:rsid w:val="008863B9"/>
    <w:rsid w:val="008A45A6"/>
    <w:rsid w:val="008B5E7E"/>
    <w:rsid w:val="008D3CCC"/>
    <w:rsid w:val="008F1DB9"/>
    <w:rsid w:val="008F3789"/>
    <w:rsid w:val="008F38E3"/>
    <w:rsid w:val="008F686C"/>
    <w:rsid w:val="0090213F"/>
    <w:rsid w:val="009148DE"/>
    <w:rsid w:val="0092082D"/>
    <w:rsid w:val="00922454"/>
    <w:rsid w:val="00931998"/>
    <w:rsid w:val="00937241"/>
    <w:rsid w:val="00941E30"/>
    <w:rsid w:val="00944127"/>
    <w:rsid w:val="009547F7"/>
    <w:rsid w:val="0095579C"/>
    <w:rsid w:val="0097129C"/>
    <w:rsid w:val="0097138D"/>
    <w:rsid w:val="009777D9"/>
    <w:rsid w:val="00991B88"/>
    <w:rsid w:val="00992C78"/>
    <w:rsid w:val="009A5753"/>
    <w:rsid w:val="009A579D"/>
    <w:rsid w:val="009B3865"/>
    <w:rsid w:val="009D7F16"/>
    <w:rsid w:val="009E3297"/>
    <w:rsid w:val="009F734F"/>
    <w:rsid w:val="00A0607F"/>
    <w:rsid w:val="00A14938"/>
    <w:rsid w:val="00A246B6"/>
    <w:rsid w:val="00A312E5"/>
    <w:rsid w:val="00A362D2"/>
    <w:rsid w:val="00A47E70"/>
    <w:rsid w:val="00A50CF0"/>
    <w:rsid w:val="00A74C2E"/>
    <w:rsid w:val="00A7671C"/>
    <w:rsid w:val="00A80F6E"/>
    <w:rsid w:val="00AA2CBC"/>
    <w:rsid w:val="00AB459A"/>
    <w:rsid w:val="00AC5820"/>
    <w:rsid w:val="00AD1CD8"/>
    <w:rsid w:val="00AD3475"/>
    <w:rsid w:val="00AE50F2"/>
    <w:rsid w:val="00B01BEF"/>
    <w:rsid w:val="00B258BB"/>
    <w:rsid w:val="00B506D6"/>
    <w:rsid w:val="00B54341"/>
    <w:rsid w:val="00B57D9D"/>
    <w:rsid w:val="00B67B97"/>
    <w:rsid w:val="00B80BD3"/>
    <w:rsid w:val="00B90253"/>
    <w:rsid w:val="00B91FB5"/>
    <w:rsid w:val="00B968C8"/>
    <w:rsid w:val="00BA3EC5"/>
    <w:rsid w:val="00BA51D9"/>
    <w:rsid w:val="00BB5DFC"/>
    <w:rsid w:val="00BC37DE"/>
    <w:rsid w:val="00BD279D"/>
    <w:rsid w:val="00BD6BB8"/>
    <w:rsid w:val="00BF15C1"/>
    <w:rsid w:val="00C120C4"/>
    <w:rsid w:val="00C1611C"/>
    <w:rsid w:val="00C255CC"/>
    <w:rsid w:val="00C52727"/>
    <w:rsid w:val="00C66BA2"/>
    <w:rsid w:val="00C76499"/>
    <w:rsid w:val="00C870F6"/>
    <w:rsid w:val="00C95985"/>
    <w:rsid w:val="00CC5026"/>
    <w:rsid w:val="00CC68D0"/>
    <w:rsid w:val="00CE48B7"/>
    <w:rsid w:val="00D03F9A"/>
    <w:rsid w:val="00D06D51"/>
    <w:rsid w:val="00D24991"/>
    <w:rsid w:val="00D344DA"/>
    <w:rsid w:val="00D34AF4"/>
    <w:rsid w:val="00D50255"/>
    <w:rsid w:val="00D573C4"/>
    <w:rsid w:val="00D57739"/>
    <w:rsid w:val="00D66520"/>
    <w:rsid w:val="00D73A1D"/>
    <w:rsid w:val="00D77A11"/>
    <w:rsid w:val="00D80124"/>
    <w:rsid w:val="00D82739"/>
    <w:rsid w:val="00D84AE9"/>
    <w:rsid w:val="00DE34CF"/>
    <w:rsid w:val="00E10937"/>
    <w:rsid w:val="00E13F3D"/>
    <w:rsid w:val="00E34898"/>
    <w:rsid w:val="00E356CF"/>
    <w:rsid w:val="00E402C1"/>
    <w:rsid w:val="00E73E7D"/>
    <w:rsid w:val="00E76667"/>
    <w:rsid w:val="00E8096E"/>
    <w:rsid w:val="00E8625D"/>
    <w:rsid w:val="00E95E87"/>
    <w:rsid w:val="00EB09B7"/>
    <w:rsid w:val="00EC7F3F"/>
    <w:rsid w:val="00EE7595"/>
    <w:rsid w:val="00EE7D7C"/>
    <w:rsid w:val="00F2041D"/>
    <w:rsid w:val="00F25D98"/>
    <w:rsid w:val="00F300FB"/>
    <w:rsid w:val="00F61657"/>
    <w:rsid w:val="00F73AE3"/>
    <w:rsid w:val="00F918C0"/>
    <w:rsid w:val="00FB6386"/>
    <w:rsid w:val="00FD6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01919-E705-43A1-8368-9F4CFDD1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7434</Words>
  <Characters>42376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360</cp:revision>
  <cp:lastPrinted>1900-01-01T00:00:00Z</cp:lastPrinted>
  <dcterms:created xsi:type="dcterms:W3CDTF">2023-01-09T13:03:00Z</dcterms:created>
  <dcterms:modified xsi:type="dcterms:W3CDTF">2023-05-24T17:05:00Z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